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BEF7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756764" w:rsidRPr="00756764">
        <w:rPr>
          <w:b/>
          <w:noProof/>
          <w:sz w:val="24"/>
        </w:rPr>
        <w:t>S2-2506676</w:t>
      </w:r>
    </w:p>
    <w:p w14:paraId="7CB45193" w14:textId="5630BA50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 xml:space="preserve">Goteborg, Sweden, </w:t>
      </w:r>
      <w:r w:rsidR="00E9167E">
        <w:rPr>
          <w:b/>
          <w:noProof/>
          <w:sz w:val="24"/>
        </w:rPr>
        <w:t>August</w:t>
      </w:r>
      <w:r w:rsidRPr="00B7063A">
        <w:rPr>
          <w:b/>
          <w:noProof/>
          <w:sz w:val="24"/>
        </w:rPr>
        <w:t xml:space="preserve"> </w:t>
      </w:r>
      <w:r w:rsidR="00E9167E">
        <w:rPr>
          <w:b/>
          <w:noProof/>
          <w:sz w:val="24"/>
        </w:rPr>
        <w:t>25</w:t>
      </w:r>
      <w:r w:rsidRPr="00B7063A">
        <w:rPr>
          <w:b/>
          <w:noProof/>
          <w:sz w:val="24"/>
        </w:rPr>
        <w:t xml:space="preserve"> – </w:t>
      </w:r>
      <w:r w:rsidR="00E9167E">
        <w:rPr>
          <w:b/>
          <w:noProof/>
          <w:sz w:val="24"/>
        </w:rPr>
        <w:t>29</w:t>
      </w:r>
      <w:r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C9514" w:rsidR="001E41F3" w:rsidRPr="002D2899" w:rsidRDefault="00756764" w:rsidP="00547111">
            <w:pPr>
              <w:pStyle w:val="CRCoverPage"/>
              <w:spacing w:after="0"/>
              <w:rPr>
                <w:noProof/>
              </w:rPr>
            </w:pPr>
            <w:r w:rsidRPr="00756764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C0F4C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74157"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3C3B" w:rsidR="001E41F3" w:rsidRPr="00706BC1" w:rsidRDefault="00D53807">
            <w:pPr>
              <w:pStyle w:val="CRCoverPage"/>
              <w:spacing w:after="0"/>
              <w:ind w:left="100"/>
              <w:rPr>
                <w:noProof/>
              </w:rPr>
            </w:pPr>
            <w:r w:rsidRPr="00D53807">
              <w:t xml:space="preserve">Clarification on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32BE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5966D9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5966D9">
              <w:rPr>
                <w:noProof/>
              </w:rPr>
              <w:t>25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8EBCA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D062B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B59F" w14:textId="6B90C4B5" w:rsidR="007A14E4" w:rsidRDefault="005F2660" w:rsidP="007A14E4">
            <w:pPr>
              <w:pStyle w:val="CRCoverPage"/>
              <w:spacing w:after="0"/>
              <w:ind w:left="100"/>
            </w:pPr>
            <w:proofErr w:type="spellStart"/>
            <w:r>
              <w:t>Currnent</w:t>
            </w:r>
            <w:proofErr w:type="spellEnd"/>
            <w:r>
              <w:t xml:space="preserve"> TS 23.369 does not defined </w:t>
            </w:r>
            <w:proofErr w:type="spellStart"/>
            <w:r>
              <w:t>AmbientIoT</w:t>
            </w:r>
            <w:proofErr w:type="spellEnd"/>
            <w:r>
              <w:t xml:space="preserve"> Device yet, because alignment between SA2 and RAN WGs are needed.</w:t>
            </w:r>
          </w:p>
          <w:p w14:paraId="64287ABE" w14:textId="6813406F" w:rsidR="005F2660" w:rsidRDefault="007A14E4" w:rsidP="007A14E4">
            <w:pPr>
              <w:pStyle w:val="CRCoverPage"/>
              <w:spacing w:after="0"/>
              <w:ind w:left="100"/>
            </w:pPr>
            <w:r w:rsidRPr="007A14E4">
              <w:t xml:space="preserve">However, </w:t>
            </w:r>
            <w:r w:rsidR="00AC721F">
              <w:t xml:space="preserve">specs in RAN WGs like TS 38.300 or </w:t>
            </w:r>
            <w:r w:rsidRPr="007A14E4">
              <w:t xml:space="preserve">TS </w:t>
            </w:r>
            <w:r w:rsidR="005F2660">
              <w:t>38</w:t>
            </w:r>
            <w:r w:rsidRPr="007A14E4">
              <w:t>.</w:t>
            </w:r>
            <w:r w:rsidR="005F2660">
              <w:t xml:space="preserve">391 does have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 definition</w:t>
            </w:r>
            <w:r w:rsidR="00AC721F">
              <w:t>.</w:t>
            </w:r>
          </w:p>
          <w:p w14:paraId="708AA7DE" w14:textId="5A4C026D" w:rsidR="00D062B2" w:rsidRPr="007A14E4" w:rsidRDefault="005F2660" w:rsidP="007A14E4">
            <w:pPr>
              <w:pStyle w:val="CRCoverPage"/>
              <w:spacing w:after="0"/>
              <w:ind w:left="100"/>
            </w:pPr>
            <w:r>
              <w:t xml:space="preserve">Hence, for the time being we can use SA1 </w:t>
            </w:r>
            <w:proofErr w:type="spellStart"/>
            <w:r>
              <w:t>definiton</w:t>
            </w:r>
            <w:proofErr w:type="spellEnd"/>
            <w:r>
              <w:t xml:space="preserve"> in TS 22.261</w:t>
            </w:r>
            <w:r w:rsidR="007A14E4" w:rsidRPr="007A14E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1A0B6" w:rsidR="007A14E4" w:rsidRPr="00D062B2" w:rsidRDefault="007A14E4" w:rsidP="007A14E4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5F2660">
              <w:t xml:space="preserve">description of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 according to SA1’s definition.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D07A4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 xml:space="preserve">does not include proper definition for </w:t>
            </w:r>
            <w:r w:rsidR="00DB3D0D">
              <w:t xml:space="preserve">the </w:t>
            </w:r>
            <w:r w:rsidR="005F2660">
              <w:t xml:space="preserve">very basic </w:t>
            </w:r>
            <w:r w:rsidR="00AF7181">
              <w:t>functionality</w:t>
            </w:r>
            <w:r w:rsidR="005F2660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863F3" w:rsidR="007A14E4" w:rsidRDefault="006F5201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4C2FAF" w14:textId="77777777" w:rsidR="005F2660" w:rsidRDefault="005F2660" w:rsidP="005F2660">
      <w:pPr>
        <w:pStyle w:val="3"/>
      </w:pPr>
      <w:bookmarkStart w:id="2" w:name="_CR5_35A_3_2"/>
      <w:bookmarkStart w:id="3" w:name="_CR5_35A_3_3"/>
      <w:bookmarkStart w:id="4" w:name="_CR5_35A_4"/>
      <w:bookmarkStart w:id="5" w:name="_CR5_49_4_3"/>
      <w:bookmarkStart w:id="6" w:name="_Toc188883458"/>
      <w:bookmarkStart w:id="7" w:name="_Toc191462360"/>
      <w:bookmarkStart w:id="8" w:name="_Toc195709874"/>
      <w:bookmarkStart w:id="9" w:name="_Toc201240475"/>
      <w:bookmarkEnd w:id="1"/>
      <w:bookmarkEnd w:id="2"/>
      <w:bookmarkEnd w:id="3"/>
      <w:bookmarkEnd w:id="4"/>
      <w:bookmarkEnd w:id="5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6"/>
      <w:bookmarkEnd w:id="7"/>
      <w:bookmarkEnd w:id="8"/>
      <w:bookmarkEnd w:id="9"/>
    </w:p>
    <w:p w14:paraId="09CE3B3F" w14:textId="77777777" w:rsidR="005F2660" w:rsidRDefault="005F2660" w:rsidP="005F2660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definition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needs to align with the definition at RAN WGs.</w:t>
      </w:r>
    </w:p>
    <w:p w14:paraId="47C39E3A" w14:textId="670B7402" w:rsidR="005F2660" w:rsidRPr="002E786B" w:rsidRDefault="005F2660" w:rsidP="005F2660">
      <w:ins w:id="10" w:author="Samsung" w:date="2025-08-06T10:47:00Z">
        <w:r w:rsidRPr="005F2660">
          <w:t>Ambient IoT device</w:t>
        </w:r>
      </w:ins>
      <w:ins w:id="11" w:author="Samsung" w:date="2025-08-06T10:48:00Z">
        <w:r>
          <w:t xml:space="preserve"> is a</w:t>
        </w:r>
      </w:ins>
      <w:ins w:id="12" w:author="Samsung" w:date="2025-08-06T10:47:00Z">
        <w:r w:rsidRPr="005F2660">
          <w:t>n ambient power-enabled Internet of Things device</w:t>
        </w:r>
      </w:ins>
      <w:ins w:id="13" w:author="Samsung" w:date="2025-08-06T10:48:00Z">
        <w:r>
          <w:t>, which</w:t>
        </w:r>
      </w:ins>
      <w:ins w:id="14" w:author="Samsung" w:date="2025-08-06T10:47:00Z">
        <w:r w:rsidRPr="005F2660">
          <w:t xml:space="preserve"> is an IoT device powered by energy harvesting, being either battery-less or with limited energy storage capability (e.g., using a capacitor).</w:t>
        </w:r>
      </w:ins>
    </w:p>
    <w:p w14:paraId="70A12549" w14:textId="77777777" w:rsidR="00387AA9" w:rsidRPr="00416134" w:rsidRDefault="00387AA9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FA53" w14:textId="77777777" w:rsidR="009048E9" w:rsidRDefault="009048E9">
      <w:r>
        <w:separator/>
      </w:r>
    </w:p>
  </w:endnote>
  <w:endnote w:type="continuationSeparator" w:id="0">
    <w:p w14:paraId="6CD01CB6" w14:textId="77777777" w:rsidR="009048E9" w:rsidRDefault="0090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1588" w14:textId="77777777" w:rsidR="009048E9" w:rsidRDefault="009048E9">
      <w:r>
        <w:separator/>
      </w:r>
    </w:p>
  </w:footnote>
  <w:footnote w:type="continuationSeparator" w:id="0">
    <w:p w14:paraId="5E0E1CEA" w14:textId="77777777" w:rsidR="009048E9" w:rsidRDefault="0090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0610B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5201"/>
    <w:rsid w:val="00703693"/>
    <w:rsid w:val="00706BC1"/>
    <w:rsid w:val="00712DD4"/>
    <w:rsid w:val="007202E9"/>
    <w:rsid w:val="00731674"/>
    <w:rsid w:val="0074073B"/>
    <w:rsid w:val="007420A3"/>
    <w:rsid w:val="0075354C"/>
    <w:rsid w:val="00756764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48E9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AD5"/>
    <w:rsid w:val="00AB4A3F"/>
    <w:rsid w:val="00AC5820"/>
    <w:rsid w:val="00AC721F"/>
    <w:rsid w:val="00AD1CD8"/>
    <w:rsid w:val="00AD4951"/>
    <w:rsid w:val="00AD76BF"/>
    <w:rsid w:val="00AE1ABC"/>
    <w:rsid w:val="00AF165B"/>
    <w:rsid w:val="00AF6C0E"/>
    <w:rsid w:val="00AF7181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3D0D"/>
    <w:rsid w:val="00DB6BBA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77BA"/>
    <w:rsid w:val="00E9167E"/>
    <w:rsid w:val="00E91D03"/>
    <w:rsid w:val="00E937F5"/>
    <w:rsid w:val="00E97031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67</cp:revision>
  <cp:lastPrinted>1900-01-01T00:00:00Z</cp:lastPrinted>
  <dcterms:created xsi:type="dcterms:W3CDTF">2024-09-19T06:25:00Z</dcterms:created>
  <dcterms:modified xsi:type="dcterms:W3CDTF">2025-08-14T07:38:00Z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B7E006DE878A50E20B4C5A2B89897C143ED2EE00752872358EC3D5D7BFEB981E67FFBEE403D176ECC35A54774E1A4F5EA9A2D28196429C2946D68EBB733D690C</vt:lpwstr>
  </property>
</Properties>
</file>